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346D4" w14:textId="6441FFFA" w:rsidR="00117D7E" w:rsidRPr="00A804CB" w:rsidRDefault="00117D7E" w:rsidP="00117D7E">
      <w:pPr>
        <w:pStyle w:val="CRCoverPage"/>
        <w:tabs>
          <w:tab w:val="right" w:pos="9639"/>
        </w:tabs>
        <w:spacing w:after="0"/>
        <w:rPr>
          <w:b/>
          <w:i/>
          <w:noProof/>
          <w:sz w:val="28"/>
        </w:rPr>
      </w:pPr>
      <w:bookmarkStart w:id="0" w:name="_Hlk177482973"/>
      <w:bookmarkStart w:id="1" w:name="_Hlk177482280"/>
      <w:r w:rsidRPr="00A804CB">
        <w:rPr>
          <w:b/>
          <w:noProof/>
          <w:sz w:val="24"/>
        </w:rPr>
        <w:t>3GPP TSG-WG SA2 Meeting #16</w:t>
      </w:r>
      <w:r>
        <w:rPr>
          <w:b/>
          <w:noProof/>
          <w:sz w:val="24"/>
        </w:rPr>
        <w:t>6</w:t>
      </w:r>
      <w:r w:rsidRPr="00A804CB">
        <w:rPr>
          <w:b/>
          <w:i/>
          <w:noProof/>
          <w:sz w:val="28"/>
        </w:rPr>
        <w:tab/>
      </w:r>
      <w:r w:rsidRPr="00A804CB">
        <w:rPr>
          <w:b/>
          <w:noProof/>
          <w:sz w:val="24"/>
        </w:rPr>
        <w:t>S2-241</w:t>
      </w:r>
      <w:r w:rsidRPr="00117D7E">
        <w:rPr>
          <w:b/>
          <w:noProof/>
          <w:sz w:val="24"/>
        </w:rPr>
        <w:t>1918</w:t>
      </w:r>
    </w:p>
    <w:p w14:paraId="4CA0E0A6" w14:textId="2B917052" w:rsidR="00117D7E" w:rsidRPr="00A804CB" w:rsidRDefault="00117D7E" w:rsidP="00117D7E">
      <w:pPr>
        <w:pStyle w:val="CRCoverPage"/>
        <w:tabs>
          <w:tab w:val="right" w:pos="5103"/>
          <w:tab w:val="right" w:pos="9639"/>
        </w:tabs>
        <w:outlineLvl w:val="0"/>
        <w:rPr>
          <w:b/>
          <w:noProof/>
          <w:sz w:val="24"/>
        </w:rPr>
      </w:pPr>
      <w:r>
        <w:rPr>
          <w:b/>
          <w:noProof/>
          <w:sz w:val="24"/>
        </w:rPr>
        <w:t>Orlando</w:t>
      </w:r>
      <w:r w:rsidRPr="00A804CB">
        <w:rPr>
          <w:b/>
          <w:noProof/>
          <w:sz w:val="24"/>
        </w:rPr>
        <w:t xml:space="preserve">, </w:t>
      </w:r>
      <w:r>
        <w:rPr>
          <w:b/>
          <w:noProof/>
          <w:sz w:val="24"/>
        </w:rPr>
        <w:t>USA</w:t>
      </w:r>
      <w:r w:rsidRPr="00A804CB">
        <w:rPr>
          <w:b/>
          <w:noProof/>
          <w:sz w:val="24"/>
        </w:rPr>
        <w:t>, 1</w:t>
      </w:r>
      <w:r>
        <w:rPr>
          <w:b/>
          <w:noProof/>
          <w:sz w:val="24"/>
        </w:rPr>
        <w:t>8</w:t>
      </w:r>
      <w:r w:rsidRPr="006763BB">
        <w:rPr>
          <w:b/>
          <w:noProof/>
          <w:sz w:val="24"/>
          <w:vertAlign w:val="superscript"/>
        </w:rPr>
        <w:t>th</w:t>
      </w:r>
      <w:r>
        <w:rPr>
          <w:b/>
          <w:noProof/>
          <w:sz w:val="24"/>
        </w:rPr>
        <w:t xml:space="preserve"> Nov</w:t>
      </w:r>
      <w:r w:rsidRPr="00A804CB">
        <w:rPr>
          <w:b/>
          <w:noProof/>
          <w:sz w:val="24"/>
        </w:rPr>
        <w:t xml:space="preserve"> – </w:t>
      </w:r>
      <w:r>
        <w:rPr>
          <w:b/>
          <w:noProof/>
          <w:sz w:val="24"/>
        </w:rPr>
        <w:t>22</w:t>
      </w:r>
      <w:r w:rsidRPr="006763BB">
        <w:rPr>
          <w:b/>
          <w:noProof/>
          <w:sz w:val="24"/>
          <w:vertAlign w:val="superscript"/>
        </w:rPr>
        <w:t>nd</w:t>
      </w:r>
      <w:r>
        <w:rPr>
          <w:b/>
          <w:noProof/>
          <w:sz w:val="24"/>
        </w:rPr>
        <w:t xml:space="preserve"> Nov</w:t>
      </w:r>
      <w:r w:rsidRPr="00A804CB">
        <w:rPr>
          <w:b/>
          <w:noProof/>
          <w:sz w:val="24"/>
        </w:rPr>
        <w:t>, 2024</w:t>
      </w:r>
      <w:r w:rsidRPr="00A804CB">
        <w:rPr>
          <w:b/>
          <w:noProof/>
          <w:sz w:val="24"/>
        </w:rPr>
        <w:tab/>
      </w:r>
      <w:r w:rsidRPr="00A804CB">
        <w:rPr>
          <w:b/>
          <w:noProof/>
          <w:sz w:val="24"/>
        </w:rPr>
        <w:tab/>
      </w:r>
      <w:r w:rsidRPr="00A804CB">
        <w:rPr>
          <w:rFonts w:cs="Arial"/>
          <w:b/>
          <w:bCs/>
          <w:color w:val="0000FF"/>
        </w:rPr>
        <w:t>(revision of S2-24</w:t>
      </w:r>
      <w:r w:rsidRPr="006763BB">
        <w:rPr>
          <w:rFonts w:cs="Arial"/>
          <w:b/>
          <w:bCs/>
          <w:color w:val="0000FF"/>
        </w:rPr>
        <w:t>1048</w:t>
      </w:r>
      <w:r>
        <w:rPr>
          <w:rFonts w:cs="Arial"/>
          <w:b/>
          <w:bCs/>
          <w:color w:val="0000FF"/>
        </w:rPr>
        <w:t>4</w:t>
      </w:r>
      <w:r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7B96"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Pr="00277B96" w:rsidRDefault="00305409" w:rsidP="00E34898">
            <w:pPr>
              <w:pStyle w:val="CRCoverPage"/>
              <w:spacing w:after="0"/>
              <w:jc w:val="right"/>
              <w:rPr>
                <w:i/>
                <w:noProof/>
              </w:rPr>
            </w:pPr>
            <w:r w:rsidRPr="00277B96">
              <w:rPr>
                <w:i/>
                <w:noProof/>
                <w:sz w:val="14"/>
              </w:rPr>
              <w:t>CR-Form-v</w:t>
            </w:r>
            <w:r w:rsidR="008863B9" w:rsidRPr="00277B96">
              <w:rPr>
                <w:i/>
                <w:noProof/>
                <w:sz w:val="14"/>
              </w:rPr>
              <w:t>12.</w:t>
            </w:r>
            <w:r w:rsidR="009531B0" w:rsidRPr="00277B96">
              <w:rPr>
                <w:i/>
                <w:noProof/>
                <w:sz w:val="14"/>
              </w:rPr>
              <w:t>3</w:t>
            </w:r>
          </w:p>
        </w:tc>
      </w:tr>
      <w:tr w:rsidR="001E41F3" w:rsidRPr="00277B96" w14:paraId="3FBB62B8" w14:textId="77777777" w:rsidTr="00547111">
        <w:tc>
          <w:tcPr>
            <w:tcW w:w="9641" w:type="dxa"/>
            <w:gridSpan w:val="9"/>
            <w:tcBorders>
              <w:left w:val="single" w:sz="4" w:space="0" w:color="auto"/>
              <w:right w:val="single" w:sz="4" w:space="0" w:color="auto"/>
            </w:tcBorders>
          </w:tcPr>
          <w:p w14:paraId="79AB67D6" w14:textId="77777777" w:rsidR="001E41F3" w:rsidRPr="00277B96" w:rsidRDefault="001E41F3">
            <w:pPr>
              <w:pStyle w:val="CRCoverPage"/>
              <w:spacing w:after="0"/>
              <w:jc w:val="center"/>
              <w:rPr>
                <w:noProof/>
              </w:rPr>
            </w:pPr>
            <w:r w:rsidRPr="00277B96">
              <w:rPr>
                <w:b/>
                <w:noProof/>
                <w:sz w:val="32"/>
              </w:rPr>
              <w:t>CHANGE REQUEST</w:t>
            </w:r>
          </w:p>
        </w:tc>
      </w:tr>
      <w:tr w:rsidR="001E41F3" w:rsidRPr="00277B96" w14:paraId="79946B04" w14:textId="77777777" w:rsidTr="00547111">
        <w:tc>
          <w:tcPr>
            <w:tcW w:w="9641" w:type="dxa"/>
            <w:gridSpan w:val="9"/>
            <w:tcBorders>
              <w:left w:val="single" w:sz="4" w:space="0" w:color="auto"/>
              <w:right w:val="single" w:sz="4" w:space="0" w:color="auto"/>
            </w:tcBorders>
          </w:tcPr>
          <w:p w14:paraId="12C70EEE" w14:textId="77777777" w:rsidR="001E41F3" w:rsidRPr="00277B96" w:rsidRDefault="001E41F3">
            <w:pPr>
              <w:pStyle w:val="CRCoverPage"/>
              <w:spacing w:after="0"/>
              <w:rPr>
                <w:noProof/>
                <w:sz w:val="8"/>
                <w:szCs w:val="8"/>
              </w:rPr>
            </w:pPr>
          </w:p>
        </w:tc>
      </w:tr>
      <w:tr w:rsidR="001E41F3" w:rsidRPr="00277B96" w14:paraId="3999489E" w14:textId="77777777" w:rsidTr="00547111">
        <w:tc>
          <w:tcPr>
            <w:tcW w:w="142" w:type="dxa"/>
            <w:tcBorders>
              <w:left w:val="single" w:sz="4" w:space="0" w:color="auto"/>
            </w:tcBorders>
          </w:tcPr>
          <w:p w14:paraId="4DDA7F40" w14:textId="77777777" w:rsidR="001E41F3" w:rsidRPr="00277B96" w:rsidRDefault="001E41F3">
            <w:pPr>
              <w:pStyle w:val="CRCoverPage"/>
              <w:spacing w:after="0"/>
              <w:jc w:val="right"/>
              <w:rPr>
                <w:noProof/>
              </w:rPr>
            </w:pPr>
          </w:p>
        </w:tc>
        <w:tc>
          <w:tcPr>
            <w:tcW w:w="1559" w:type="dxa"/>
            <w:shd w:val="pct30" w:color="FFFF00" w:fill="auto"/>
          </w:tcPr>
          <w:p w14:paraId="52508B66" w14:textId="3E0898D0" w:rsidR="001E41F3" w:rsidRPr="00277B96" w:rsidRDefault="000B7FC2" w:rsidP="00E13F3D">
            <w:pPr>
              <w:pStyle w:val="CRCoverPage"/>
              <w:spacing w:after="0"/>
              <w:jc w:val="right"/>
              <w:rPr>
                <w:b/>
                <w:noProof/>
                <w:sz w:val="28"/>
              </w:rPr>
            </w:pPr>
            <w:r w:rsidRPr="00277B96">
              <w:rPr>
                <w:b/>
                <w:noProof/>
                <w:sz w:val="28"/>
              </w:rPr>
              <w:t>23.</w:t>
            </w:r>
            <w:r w:rsidR="003E4825" w:rsidRPr="00277B96">
              <w:rPr>
                <w:b/>
                <w:noProof/>
                <w:sz w:val="28"/>
              </w:rPr>
              <w:t>501</w:t>
            </w:r>
          </w:p>
        </w:tc>
        <w:tc>
          <w:tcPr>
            <w:tcW w:w="709" w:type="dxa"/>
          </w:tcPr>
          <w:p w14:paraId="77009707" w14:textId="77777777" w:rsidR="001E41F3" w:rsidRPr="00277B96" w:rsidRDefault="001E41F3">
            <w:pPr>
              <w:pStyle w:val="CRCoverPage"/>
              <w:spacing w:after="0"/>
              <w:jc w:val="center"/>
              <w:rPr>
                <w:noProof/>
              </w:rPr>
            </w:pPr>
            <w:r w:rsidRPr="00277B96">
              <w:rPr>
                <w:b/>
                <w:noProof/>
                <w:sz w:val="28"/>
              </w:rPr>
              <w:t>CR</w:t>
            </w:r>
          </w:p>
        </w:tc>
        <w:tc>
          <w:tcPr>
            <w:tcW w:w="1276" w:type="dxa"/>
            <w:shd w:val="pct30" w:color="FFFF00" w:fill="auto"/>
          </w:tcPr>
          <w:p w14:paraId="6CAED29D" w14:textId="6F9E8D08" w:rsidR="001E41F3" w:rsidRPr="00277B96" w:rsidRDefault="00277B96" w:rsidP="00547111">
            <w:pPr>
              <w:pStyle w:val="CRCoverPage"/>
              <w:spacing w:after="0"/>
              <w:rPr>
                <w:noProof/>
              </w:rPr>
            </w:pPr>
            <w:r w:rsidRPr="00277B96">
              <w:rPr>
                <w:b/>
                <w:noProof/>
                <w:sz w:val="28"/>
              </w:rPr>
              <w:t>5793</w:t>
            </w:r>
          </w:p>
        </w:tc>
        <w:tc>
          <w:tcPr>
            <w:tcW w:w="709" w:type="dxa"/>
          </w:tcPr>
          <w:p w14:paraId="09D2C09B" w14:textId="77777777" w:rsidR="001E41F3" w:rsidRPr="00277B96" w:rsidRDefault="001E41F3" w:rsidP="0051580D">
            <w:pPr>
              <w:pStyle w:val="CRCoverPage"/>
              <w:tabs>
                <w:tab w:val="right" w:pos="625"/>
              </w:tabs>
              <w:spacing w:after="0"/>
              <w:jc w:val="center"/>
              <w:rPr>
                <w:noProof/>
              </w:rPr>
            </w:pPr>
            <w:r w:rsidRPr="00277B96">
              <w:rPr>
                <w:b/>
                <w:bCs/>
                <w:noProof/>
                <w:sz w:val="28"/>
              </w:rPr>
              <w:t>rev</w:t>
            </w:r>
          </w:p>
        </w:tc>
        <w:tc>
          <w:tcPr>
            <w:tcW w:w="992" w:type="dxa"/>
            <w:shd w:val="pct30" w:color="FFFF00" w:fill="auto"/>
          </w:tcPr>
          <w:p w14:paraId="7533BF9D" w14:textId="76E3CA50" w:rsidR="001E41F3" w:rsidRPr="00277B96" w:rsidRDefault="001A33F4" w:rsidP="00E13F3D">
            <w:pPr>
              <w:pStyle w:val="CRCoverPage"/>
              <w:spacing w:after="0"/>
              <w:jc w:val="center"/>
              <w:rPr>
                <w:b/>
                <w:noProof/>
              </w:rPr>
            </w:pPr>
            <w:r>
              <w:rPr>
                <w:b/>
                <w:noProof/>
                <w:sz w:val="28"/>
              </w:rPr>
              <w:t>1</w:t>
            </w:r>
          </w:p>
        </w:tc>
        <w:tc>
          <w:tcPr>
            <w:tcW w:w="2410" w:type="dxa"/>
          </w:tcPr>
          <w:p w14:paraId="5D4AEAE9" w14:textId="77777777" w:rsidR="001E41F3" w:rsidRPr="00277B96" w:rsidRDefault="001E41F3" w:rsidP="0051580D">
            <w:pPr>
              <w:pStyle w:val="CRCoverPage"/>
              <w:tabs>
                <w:tab w:val="right" w:pos="1825"/>
              </w:tabs>
              <w:spacing w:after="0"/>
              <w:jc w:val="center"/>
              <w:rPr>
                <w:noProof/>
              </w:rPr>
            </w:pPr>
            <w:r w:rsidRPr="00277B96">
              <w:rPr>
                <w:b/>
                <w:noProof/>
                <w:sz w:val="28"/>
                <w:szCs w:val="28"/>
              </w:rPr>
              <w:t>Current version:</w:t>
            </w:r>
          </w:p>
        </w:tc>
        <w:tc>
          <w:tcPr>
            <w:tcW w:w="1701" w:type="dxa"/>
            <w:shd w:val="pct30" w:color="FFFF00" w:fill="auto"/>
          </w:tcPr>
          <w:p w14:paraId="1E22D6AC" w14:textId="194BA34E" w:rsidR="001E41F3" w:rsidRPr="00277B96" w:rsidRDefault="000B7FC2">
            <w:pPr>
              <w:pStyle w:val="CRCoverPage"/>
              <w:spacing w:after="0"/>
              <w:jc w:val="center"/>
              <w:rPr>
                <w:noProof/>
                <w:sz w:val="28"/>
              </w:rPr>
            </w:pPr>
            <w:r w:rsidRPr="00277B96">
              <w:rPr>
                <w:b/>
                <w:noProof/>
                <w:sz w:val="28"/>
              </w:rPr>
              <w:t>1</w:t>
            </w:r>
            <w:r w:rsidR="003E4825" w:rsidRPr="00277B96">
              <w:rPr>
                <w:b/>
                <w:noProof/>
                <w:sz w:val="28"/>
              </w:rPr>
              <w:t>9</w:t>
            </w:r>
            <w:r w:rsidRPr="00277B96">
              <w:rPr>
                <w:b/>
                <w:noProof/>
                <w:sz w:val="28"/>
              </w:rPr>
              <w:t>.</w:t>
            </w:r>
            <w:r w:rsidR="00277B96" w:rsidRPr="00277B96">
              <w:rPr>
                <w:b/>
                <w:noProof/>
                <w:sz w:val="28"/>
              </w:rPr>
              <w:t>1</w:t>
            </w:r>
            <w:r w:rsidRPr="00277B96">
              <w:rPr>
                <w:b/>
                <w:noProof/>
                <w:sz w:val="28"/>
              </w:rPr>
              <w:t>.</w:t>
            </w:r>
            <w:r w:rsidR="003E4825" w:rsidRPr="00277B96">
              <w:rPr>
                <w:b/>
                <w:noProof/>
                <w:sz w:val="28"/>
              </w:rPr>
              <w:t>0</w:t>
            </w:r>
          </w:p>
        </w:tc>
        <w:tc>
          <w:tcPr>
            <w:tcW w:w="143" w:type="dxa"/>
            <w:tcBorders>
              <w:right w:val="single" w:sz="4" w:space="0" w:color="auto"/>
            </w:tcBorders>
          </w:tcPr>
          <w:p w14:paraId="399238C9" w14:textId="77777777" w:rsidR="001E41F3" w:rsidRPr="00277B96" w:rsidRDefault="001E41F3">
            <w:pPr>
              <w:pStyle w:val="CRCoverPage"/>
              <w:spacing w:after="0"/>
              <w:rPr>
                <w:noProof/>
              </w:rPr>
            </w:pPr>
          </w:p>
        </w:tc>
      </w:tr>
      <w:tr w:rsidR="001E41F3" w:rsidRPr="00277B96" w14:paraId="7DC9F5A2" w14:textId="77777777" w:rsidTr="00547111">
        <w:tc>
          <w:tcPr>
            <w:tcW w:w="9641" w:type="dxa"/>
            <w:gridSpan w:val="9"/>
            <w:tcBorders>
              <w:left w:val="single" w:sz="4" w:space="0" w:color="auto"/>
              <w:right w:val="single" w:sz="4" w:space="0" w:color="auto"/>
            </w:tcBorders>
          </w:tcPr>
          <w:p w14:paraId="4883A7D2" w14:textId="77777777" w:rsidR="001E41F3" w:rsidRPr="00277B96" w:rsidRDefault="001E41F3">
            <w:pPr>
              <w:pStyle w:val="CRCoverPage"/>
              <w:spacing w:after="0"/>
              <w:rPr>
                <w:noProof/>
              </w:rPr>
            </w:pPr>
          </w:p>
        </w:tc>
      </w:tr>
      <w:tr w:rsidR="001E41F3" w:rsidRPr="00277B96" w14:paraId="266B4BDF" w14:textId="77777777" w:rsidTr="00547111">
        <w:tc>
          <w:tcPr>
            <w:tcW w:w="9641" w:type="dxa"/>
            <w:gridSpan w:val="9"/>
            <w:tcBorders>
              <w:top w:val="single" w:sz="4" w:space="0" w:color="auto"/>
            </w:tcBorders>
          </w:tcPr>
          <w:p w14:paraId="47E13998" w14:textId="77777777" w:rsidR="001E41F3" w:rsidRPr="00277B96" w:rsidRDefault="001E41F3">
            <w:pPr>
              <w:pStyle w:val="CRCoverPage"/>
              <w:spacing w:after="0"/>
              <w:jc w:val="center"/>
              <w:rPr>
                <w:rFonts w:cs="Arial"/>
                <w:i/>
                <w:noProof/>
              </w:rPr>
            </w:pPr>
            <w:r w:rsidRPr="00277B96">
              <w:rPr>
                <w:rFonts w:cs="Arial"/>
                <w:i/>
                <w:noProof/>
              </w:rPr>
              <w:t xml:space="preserve">For </w:t>
            </w:r>
            <w:hyperlink r:id="rId9" w:anchor="_blank" w:history="1">
              <w:r w:rsidRPr="00277B96">
                <w:rPr>
                  <w:rStyle w:val="Hyperlink"/>
                  <w:rFonts w:cs="Arial"/>
                  <w:b/>
                  <w:i/>
                  <w:noProof/>
                  <w:color w:val="FF0000"/>
                </w:rPr>
                <w:t>HE</w:t>
              </w:r>
              <w:bookmarkStart w:id="2" w:name="_Hlt497126619"/>
              <w:r w:rsidRPr="00277B96">
                <w:rPr>
                  <w:rStyle w:val="Hyperlink"/>
                  <w:rFonts w:cs="Arial"/>
                  <w:b/>
                  <w:i/>
                  <w:noProof/>
                  <w:color w:val="FF0000"/>
                </w:rPr>
                <w:t>L</w:t>
              </w:r>
              <w:bookmarkEnd w:id="2"/>
              <w:r w:rsidRPr="00277B96">
                <w:rPr>
                  <w:rStyle w:val="Hyperlink"/>
                  <w:rFonts w:cs="Arial"/>
                  <w:b/>
                  <w:i/>
                  <w:noProof/>
                  <w:color w:val="FF0000"/>
                </w:rPr>
                <w:t>P</w:t>
              </w:r>
            </w:hyperlink>
            <w:r w:rsidRPr="00277B96">
              <w:rPr>
                <w:rFonts w:cs="Arial"/>
                <w:b/>
                <w:i/>
                <w:noProof/>
                <w:color w:val="FF0000"/>
              </w:rPr>
              <w:t xml:space="preserve"> </w:t>
            </w:r>
            <w:r w:rsidRPr="00277B96">
              <w:rPr>
                <w:rFonts w:cs="Arial"/>
                <w:i/>
                <w:noProof/>
              </w:rPr>
              <w:t>on using this form</w:t>
            </w:r>
            <w:r w:rsidR="0051580D" w:rsidRPr="00277B96">
              <w:rPr>
                <w:rFonts w:cs="Arial"/>
                <w:i/>
                <w:noProof/>
              </w:rPr>
              <w:t>: c</w:t>
            </w:r>
            <w:r w:rsidR="00F25D98" w:rsidRPr="00277B96">
              <w:rPr>
                <w:rFonts w:cs="Arial"/>
                <w:i/>
                <w:noProof/>
              </w:rPr>
              <w:t xml:space="preserve">omprehensive instructions can be found at </w:t>
            </w:r>
            <w:r w:rsidR="001B7A65" w:rsidRPr="00277B96">
              <w:rPr>
                <w:rFonts w:cs="Arial"/>
                <w:i/>
                <w:noProof/>
              </w:rPr>
              <w:br/>
            </w:r>
            <w:hyperlink r:id="rId10" w:history="1">
              <w:r w:rsidR="00DE34CF" w:rsidRPr="00277B96">
                <w:rPr>
                  <w:rStyle w:val="Hyperlink"/>
                  <w:rFonts w:cs="Arial"/>
                  <w:i/>
                  <w:noProof/>
                </w:rPr>
                <w:t>http://www.3gpp.org/Change-Requests</w:t>
              </w:r>
            </w:hyperlink>
            <w:r w:rsidR="00F25D98" w:rsidRPr="00277B96">
              <w:rPr>
                <w:rFonts w:cs="Arial"/>
                <w:i/>
                <w:noProof/>
              </w:rPr>
              <w:t>.</w:t>
            </w:r>
          </w:p>
        </w:tc>
      </w:tr>
      <w:tr w:rsidR="001E41F3" w:rsidRPr="00277B96" w14:paraId="296CF086" w14:textId="77777777" w:rsidTr="00547111">
        <w:tc>
          <w:tcPr>
            <w:tcW w:w="9641" w:type="dxa"/>
            <w:gridSpan w:val="9"/>
          </w:tcPr>
          <w:p w14:paraId="7D4A60B5" w14:textId="77777777" w:rsidR="001E41F3" w:rsidRPr="00277B96" w:rsidRDefault="001E41F3">
            <w:pPr>
              <w:pStyle w:val="CRCoverPage"/>
              <w:spacing w:after="0"/>
              <w:rPr>
                <w:noProof/>
                <w:sz w:val="8"/>
                <w:szCs w:val="8"/>
              </w:rPr>
            </w:pPr>
          </w:p>
        </w:tc>
      </w:tr>
    </w:tbl>
    <w:p w14:paraId="53540664" w14:textId="77777777" w:rsidR="001E41F3" w:rsidRPr="00277B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7B96" w14:paraId="0EE45D52" w14:textId="77777777" w:rsidTr="00A7671C">
        <w:tc>
          <w:tcPr>
            <w:tcW w:w="2835" w:type="dxa"/>
          </w:tcPr>
          <w:p w14:paraId="59860FA1" w14:textId="77777777" w:rsidR="00F25D98" w:rsidRPr="00277B96" w:rsidRDefault="00F25D98" w:rsidP="001E41F3">
            <w:pPr>
              <w:pStyle w:val="CRCoverPage"/>
              <w:tabs>
                <w:tab w:val="right" w:pos="2751"/>
              </w:tabs>
              <w:spacing w:after="0"/>
              <w:rPr>
                <w:b/>
                <w:i/>
                <w:noProof/>
              </w:rPr>
            </w:pPr>
            <w:r w:rsidRPr="00277B96">
              <w:rPr>
                <w:b/>
                <w:i/>
                <w:noProof/>
              </w:rPr>
              <w:t>Proposed change</w:t>
            </w:r>
            <w:r w:rsidR="00A7671C" w:rsidRPr="00277B96">
              <w:rPr>
                <w:b/>
                <w:i/>
                <w:noProof/>
              </w:rPr>
              <w:t xml:space="preserve"> </w:t>
            </w:r>
            <w:r w:rsidRPr="00277B96">
              <w:rPr>
                <w:b/>
                <w:i/>
                <w:noProof/>
              </w:rPr>
              <w:t>affects:</w:t>
            </w:r>
          </w:p>
        </w:tc>
        <w:tc>
          <w:tcPr>
            <w:tcW w:w="1418" w:type="dxa"/>
          </w:tcPr>
          <w:p w14:paraId="07128383" w14:textId="77777777" w:rsidR="00F25D98" w:rsidRPr="00277B96" w:rsidRDefault="00F25D98" w:rsidP="001E41F3">
            <w:pPr>
              <w:pStyle w:val="CRCoverPage"/>
              <w:spacing w:after="0"/>
              <w:jc w:val="right"/>
              <w:rPr>
                <w:noProof/>
              </w:rPr>
            </w:pPr>
            <w:r w:rsidRPr="00277B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B9B045" w:rsidR="00F25D98" w:rsidRPr="00277B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77B96" w:rsidRDefault="00F25D98" w:rsidP="001E41F3">
            <w:pPr>
              <w:pStyle w:val="CRCoverPage"/>
              <w:spacing w:after="0"/>
              <w:jc w:val="right"/>
              <w:rPr>
                <w:noProof/>
                <w:u w:val="single"/>
              </w:rPr>
            </w:pPr>
            <w:r w:rsidRPr="00277B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31C83" w:rsidR="00F25D98" w:rsidRPr="00277B96" w:rsidRDefault="00F25D98" w:rsidP="001E41F3">
            <w:pPr>
              <w:pStyle w:val="CRCoverPage"/>
              <w:spacing w:after="0"/>
              <w:jc w:val="center"/>
              <w:rPr>
                <w:b/>
                <w:caps/>
                <w:noProof/>
              </w:rPr>
            </w:pPr>
          </w:p>
        </w:tc>
        <w:tc>
          <w:tcPr>
            <w:tcW w:w="2126" w:type="dxa"/>
          </w:tcPr>
          <w:p w14:paraId="2ED8415F" w14:textId="77777777" w:rsidR="00F25D98" w:rsidRPr="00277B96" w:rsidRDefault="00F25D98" w:rsidP="001E41F3">
            <w:pPr>
              <w:pStyle w:val="CRCoverPage"/>
              <w:spacing w:after="0"/>
              <w:jc w:val="right"/>
              <w:rPr>
                <w:noProof/>
                <w:u w:val="single"/>
              </w:rPr>
            </w:pPr>
            <w:r w:rsidRPr="00277B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8EE84" w:rsidR="00F25D98" w:rsidRPr="00277B96" w:rsidRDefault="00F25D98" w:rsidP="001E41F3">
            <w:pPr>
              <w:pStyle w:val="CRCoverPage"/>
              <w:spacing w:after="0"/>
              <w:jc w:val="center"/>
              <w:rPr>
                <w:b/>
                <w:caps/>
                <w:noProof/>
              </w:rPr>
            </w:pPr>
          </w:p>
        </w:tc>
        <w:tc>
          <w:tcPr>
            <w:tcW w:w="1418" w:type="dxa"/>
            <w:tcBorders>
              <w:left w:val="nil"/>
            </w:tcBorders>
          </w:tcPr>
          <w:p w14:paraId="6562735E" w14:textId="77777777" w:rsidR="00F25D98" w:rsidRPr="00277B96" w:rsidRDefault="00F25D98" w:rsidP="001E41F3">
            <w:pPr>
              <w:pStyle w:val="CRCoverPage"/>
              <w:spacing w:after="0"/>
              <w:jc w:val="right"/>
              <w:rPr>
                <w:noProof/>
              </w:rPr>
            </w:pPr>
            <w:r w:rsidRPr="00277B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77B96" w:rsidRDefault="000B7FC2" w:rsidP="001E41F3">
            <w:pPr>
              <w:pStyle w:val="CRCoverPage"/>
              <w:spacing w:after="0"/>
              <w:jc w:val="center"/>
              <w:rPr>
                <w:b/>
                <w:bCs/>
                <w:caps/>
                <w:noProof/>
              </w:rPr>
            </w:pPr>
            <w:r w:rsidRPr="00277B96">
              <w:rPr>
                <w:b/>
                <w:bCs/>
                <w:caps/>
                <w:noProof/>
              </w:rPr>
              <w:t>X</w:t>
            </w:r>
          </w:p>
        </w:tc>
      </w:tr>
    </w:tbl>
    <w:p w14:paraId="69DCC391" w14:textId="77777777" w:rsidR="001E41F3" w:rsidRPr="00277B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7B96" w14:paraId="31618834" w14:textId="77777777" w:rsidTr="00547111">
        <w:tc>
          <w:tcPr>
            <w:tcW w:w="9640" w:type="dxa"/>
            <w:gridSpan w:val="11"/>
          </w:tcPr>
          <w:p w14:paraId="55477508" w14:textId="77777777" w:rsidR="001E41F3" w:rsidRPr="00277B96" w:rsidRDefault="001E41F3">
            <w:pPr>
              <w:pStyle w:val="CRCoverPage"/>
              <w:spacing w:after="0"/>
              <w:rPr>
                <w:noProof/>
                <w:sz w:val="8"/>
                <w:szCs w:val="8"/>
              </w:rPr>
            </w:pPr>
          </w:p>
        </w:tc>
      </w:tr>
      <w:tr w:rsidR="001E41F3" w:rsidRPr="00277B96" w14:paraId="58300953" w14:textId="77777777" w:rsidTr="00547111">
        <w:tc>
          <w:tcPr>
            <w:tcW w:w="1843" w:type="dxa"/>
            <w:tcBorders>
              <w:top w:val="single" w:sz="4" w:space="0" w:color="auto"/>
              <w:left w:val="single" w:sz="4" w:space="0" w:color="auto"/>
            </w:tcBorders>
          </w:tcPr>
          <w:p w14:paraId="05B2F3A2" w14:textId="77777777" w:rsidR="001E41F3" w:rsidRPr="00277B96" w:rsidRDefault="001E41F3">
            <w:pPr>
              <w:pStyle w:val="CRCoverPage"/>
              <w:tabs>
                <w:tab w:val="right" w:pos="1759"/>
              </w:tabs>
              <w:spacing w:after="0"/>
              <w:rPr>
                <w:b/>
                <w:i/>
                <w:noProof/>
              </w:rPr>
            </w:pPr>
            <w:r w:rsidRPr="00277B96">
              <w:rPr>
                <w:b/>
                <w:i/>
                <w:noProof/>
              </w:rPr>
              <w:t>Title:</w:t>
            </w:r>
            <w:r w:rsidRPr="00277B96">
              <w:rPr>
                <w:b/>
                <w:i/>
                <w:noProof/>
              </w:rPr>
              <w:tab/>
            </w:r>
          </w:p>
        </w:tc>
        <w:tc>
          <w:tcPr>
            <w:tcW w:w="7797" w:type="dxa"/>
            <w:gridSpan w:val="10"/>
            <w:tcBorders>
              <w:top w:val="single" w:sz="4" w:space="0" w:color="auto"/>
              <w:right w:val="single" w:sz="4" w:space="0" w:color="auto"/>
            </w:tcBorders>
            <w:shd w:val="pct30" w:color="FFFF00" w:fill="auto"/>
          </w:tcPr>
          <w:p w14:paraId="3D393EEE" w14:textId="289B3889" w:rsidR="001E41F3" w:rsidRPr="00277B96" w:rsidRDefault="00231721">
            <w:pPr>
              <w:pStyle w:val="CRCoverPage"/>
              <w:spacing w:after="0"/>
              <w:ind w:left="100"/>
              <w:rPr>
                <w:noProof/>
              </w:rPr>
            </w:pPr>
            <w:r w:rsidRPr="00277B96">
              <w:t xml:space="preserve">Scenarios for </w:t>
            </w:r>
            <w:r w:rsidRPr="00277B96">
              <w:rPr>
                <w:lang w:eastAsia="zh-CN"/>
              </w:rPr>
              <w:t>media flow description information in</w:t>
            </w:r>
            <w:r w:rsidR="003E4825" w:rsidRPr="00277B96">
              <w:t xml:space="preserve"> Packet Filters </w:t>
            </w:r>
          </w:p>
        </w:tc>
      </w:tr>
      <w:tr w:rsidR="001E41F3" w:rsidRPr="00277B96" w14:paraId="05C08479" w14:textId="77777777" w:rsidTr="00547111">
        <w:tc>
          <w:tcPr>
            <w:tcW w:w="1843" w:type="dxa"/>
            <w:tcBorders>
              <w:left w:val="single" w:sz="4" w:space="0" w:color="auto"/>
            </w:tcBorders>
          </w:tcPr>
          <w:p w14:paraId="45E29F53" w14:textId="77777777" w:rsidR="001E41F3" w:rsidRPr="00277B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77B96" w:rsidRDefault="001E41F3">
            <w:pPr>
              <w:pStyle w:val="CRCoverPage"/>
              <w:spacing w:after="0"/>
              <w:rPr>
                <w:noProof/>
                <w:sz w:val="8"/>
                <w:szCs w:val="8"/>
              </w:rPr>
            </w:pPr>
          </w:p>
        </w:tc>
      </w:tr>
      <w:tr w:rsidR="001E41F3" w:rsidRPr="00277B96" w14:paraId="46D5D7C2" w14:textId="77777777" w:rsidTr="00547111">
        <w:tc>
          <w:tcPr>
            <w:tcW w:w="1843" w:type="dxa"/>
            <w:tcBorders>
              <w:left w:val="single" w:sz="4" w:space="0" w:color="auto"/>
            </w:tcBorders>
          </w:tcPr>
          <w:p w14:paraId="45A6C2C4" w14:textId="77777777" w:rsidR="001E41F3" w:rsidRPr="00277B96" w:rsidRDefault="001E41F3">
            <w:pPr>
              <w:pStyle w:val="CRCoverPage"/>
              <w:tabs>
                <w:tab w:val="right" w:pos="1759"/>
              </w:tabs>
              <w:spacing w:after="0"/>
              <w:rPr>
                <w:b/>
                <w:i/>
                <w:noProof/>
              </w:rPr>
            </w:pPr>
            <w:r w:rsidRPr="00277B96">
              <w:rPr>
                <w:b/>
                <w:i/>
                <w:noProof/>
              </w:rPr>
              <w:t>Source to WG:</w:t>
            </w:r>
          </w:p>
        </w:tc>
        <w:tc>
          <w:tcPr>
            <w:tcW w:w="7797" w:type="dxa"/>
            <w:gridSpan w:val="10"/>
            <w:tcBorders>
              <w:right w:val="single" w:sz="4" w:space="0" w:color="auto"/>
            </w:tcBorders>
            <w:shd w:val="pct30" w:color="FFFF00" w:fill="auto"/>
          </w:tcPr>
          <w:p w14:paraId="298AA482" w14:textId="2144E470" w:rsidR="001E41F3" w:rsidRPr="00277B96" w:rsidRDefault="000B7FC2">
            <w:pPr>
              <w:pStyle w:val="CRCoverPage"/>
              <w:spacing w:after="0"/>
              <w:ind w:left="100"/>
              <w:rPr>
                <w:noProof/>
              </w:rPr>
            </w:pPr>
            <w:r w:rsidRPr="00277B96">
              <w:rPr>
                <w:noProof/>
              </w:rPr>
              <w:t>Huawei, HiSilicon</w:t>
            </w:r>
          </w:p>
        </w:tc>
      </w:tr>
      <w:tr w:rsidR="001E41F3" w:rsidRPr="00277B96" w14:paraId="4196B218" w14:textId="77777777" w:rsidTr="00547111">
        <w:tc>
          <w:tcPr>
            <w:tcW w:w="1843" w:type="dxa"/>
            <w:tcBorders>
              <w:left w:val="single" w:sz="4" w:space="0" w:color="auto"/>
            </w:tcBorders>
          </w:tcPr>
          <w:p w14:paraId="14C300BA" w14:textId="77777777" w:rsidR="001E41F3" w:rsidRPr="00277B96" w:rsidRDefault="001E41F3">
            <w:pPr>
              <w:pStyle w:val="CRCoverPage"/>
              <w:tabs>
                <w:tab w:val="right" w:pos="1759"/>
              </w:tabs>
              <w:spacing w:after="0"/>
              <w:rPr>
                <w:b/>
                <w:i/>
                <w:noProof/>
              </w:rPr>
            </w:pPr>
            <w:r w:rsidRPr="00277B96">
              <w:rPr>
                <w:b/>
                <w:i/>
                <w:noProof/>
              </w:rPr>
              <w:t>Source to TSG:</w:t>
            </w:r>
          </w:p>
        </w:tc>
        <w:tc>
          <w:tcPr>
            <w:tcW w:w="7797" w:type="dxa"/>
            <w:gridSpan w:val="10"/>
            <w:tcBorders>
              <w:right w:val="single" w:sz="4" w:space="0" w:color="auto"/>
            </w:tcBorders>
            <w:shd w:val="pct30" w:color="FFFF00" w:fill="auto"/>
          </w:tcPr>
          <w:p w14:paraId="17FF8B7B" w14:textId="788271E0" w:rsidR="001E41F3" w:rsidRPr="00277B96" w:rsidRDefault="000B7FC2" w:rsidP="00547111">
            <w:pPr>
              <w:pStyle w:val="CRCoverPage"/>
              <w:spacing w:after="0"/>
              <w:ind w:left="100"/>
              <w:rPr>
                <w:noProof/>
              </w:rPr>
            </w:pPr>
            <w:r w:rsidRPr="00277B96">
              <w:rPr>
                <w:noProof/>
              </w:rPr>
              <w:t>SA2</w:t>
            </w:r>
          </w:p>
        </w:tc>
      </w:tr>
      <w:tr w:rsidR="001E41F3" w:rsidRPr="00277B96" w14:paraId="76303739" w14:textId="77777777" w:rsidTr="00547111">
        <w:tc>
          <w:tcPr>
            <w:tcW w:w="1843" w:type="dxa"/>
            <w:tcBorders>
              <w:left w:val="single" w:sz="4" w:space="0" w:color="auto"/>
            </w:tcBorders>
          </w:tcPr>
          <w:p w14:paraId="4D3B1657" w14:textId="77777777" w:rsidR="001E41F3" w:rsidRPr="00277B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77B96" w:rsidRDefault="001E41F3">
            <w:pPr>
              <w:pStyle w:val="CRCoverPage"/>
              <w:spacing w:after="0"/>
              <w:rPr>
                <w:noProof/>
                <w:sz w:val="8"/>
                <w:szCs w:val="8"/>
              </w:rPr>
            </w:pPr>
          </w:p>
        </w:tc>
      </w:tr>
      <w:tr w:rsidR="001E41F3" w:rsidRPr="00277B96" w14:paraId="50563E52" w14:textId="77777777" w:rsidTr="00547111">
        <w:tc>
          <w:tcPr>
            <w:tcW w:w="1843" w:type="dxa"/>
            <w:tcBorders>
              <w:left w:val="single" w:sz="4" w:space="0" w:color="auto"/>
            </w:tcBorders>
          </w:tcPr>
          <w:p w14:paraId="32C381B7" w14:textId="77777777" w:rsidR="001E41F3" w:rsidRPr="00277B96" w:rsidRDefault="001E41F3">
            <w:pPr>
              <w:pStyle w:val="CRCoverPage"/>
              <w:tabs>
                <w:tab w:val="right" w:pos="1759"/>
              </w:tabs>
              <w:spacing w:after="0"/>
              <w:rPr>
                <w:b/>
                <w:i/>
                <w:noProof/>
              </w:rPr>
            </w:pPr>
            <w:r w:rsidRPr="00277B96">
              <w:rPr>
                <w:b/>
                <w:i/>
                <w:noProof/>
              </w:rPr>
              <w:t>Work item code</w:t>
            </w:r>
            <w:r w:rsidR="0051580D" w:rsidRPr="00277B96">
              <w:rPr>
                <w:b/>
                <w:i/>
                <w:noProof/>
              </w:rPr>
              <w:t>:</w:t>
            </w:r>
          </w:p>
        </w:tc>
        <w:tc>
          <w:tcPr>
            <w:tcW w:w="3686" w:type="dxa"/>
            <w:gridSpan w:val="5"/>
            <w:shd w:val="pct30" w:color="FFFF00" w:fill="auto"/>
          </w:tcPr>
          <w:p w14:paraId="115414A3" w14:textId="4AA10CC1" w:rsidR="001E41F3" w:rsidRPr="00277B96" w:rsidRDefault="003E4825">
            <w:pPr>
              <w:pStyle w:val="CRCoverPage"/>
              <w:spacing w:after="0"/>
              <w:ind w:left="100"/>
              <w:rPr>
                <w:noProof/>
              </w:rPr>
            </w:pPr>
            <w:r w:rsidRPr="00277B96">
              <w:rPr>
                <w:noProof/>
              </w:rPr>
              <w:t>XRM_Ph2</w:t>
            </w:r>
          </w:p>
        </w:tc>
        <w:tc>
          <w:tcPr>
            <w:tcW w:w="567" w:type="dxa"/>
            <w:tcBorders>
              <w:left w:val="nil"/>
            </w:tcBorders>
          </w:tcPr>
          <w:p w14:paraId="61A86BCF" w14:textId="77777777" w:rsidR="001E41F3" w:rsidRPr="00277B96" w:rsidRDefault="001E41F3">
            <w:pPr>
              <w:pStyle w:val="CRCoverPage"/>
              <w:spacing w:after="0"/>
              <w:ind w:right="100"/>
              <w:rPr>
                <w:noProof/>
              </w:rPr>
            </w:pPr>
          </w:p>
        </w:tc>
        <w:tc>
          <w:tcPr>
            <w:tcW w:w="1417" w:type="dxa"/>
            <w:gridSpan w:val="3"/>
            <w:tcBorders>
              <w:left w:val="nil"/>
            </w:tcBorders>
          </w:tcPr>
          <w:p w14:paraId="153CBFB1" w14:textId="77777777" w:rsidR="001E41F3" w:rsidRPr="00277B96" w:rsidRDefault="001E41F3">
            <w:pPr>
              <w:pStyle w:val="CRCoverPage"/>
              <w:spacing w:after="0"/>
              <w:jc w:val="right"/>
              <w:rPr>
                <w:noProof/>
              </w:rPr>
            </w:pPr>
            <w:r w:rsidRPr="00277B96">
              <w:rPr>
                <w:b/>
                <w:i/>
                <w:noProof/>
              </w:rPr>
              <w:t>Date:</w:t>
            </w:r>
          </w:p>
        </w:tc>
        <w:tc>
          <w:tcPr>
            <w:tcW w:w="2127" w:type="dxa"/>
            <w:tcBorders>
              <w:right w:val="single" w:sz="4" w:space="0" w:color="auto"/>
            </w:tcBorders>
            <w:shd w:val="pct30" w:color="FFFF00" w:fill="auto"/>
          </w:tcPr>
          <w:p w14:paraId="56929475" w14:textId="35FDFFF2" w:rsidR="001E41F3" w:rsidRPr="00277B96" w:rsidRDefault="00357A44">
            <w:pPr>
              <w:pStyle w:val="CRCoverPage"/>
              <w:spacing w:after="0"/>
              <w:ind w:left="100"/>
              <w:rPr>
                <w:noProof/>
              </w:rPr>
            </w:pPr>
            <w:r w:rsidRPr="00277B96">
              <w:rPr>
                <w:noProof/>
              </w:rPr>
              <w:t>2024-</w:t>
            </w:r>
            <w:r w:rsidR="003E4825" w:rsidRPr="00277B96">
              <w:rPr>
                <w:noProof/>
              </w:rPr>
              <w:t>1</w:t>
            </w:r>
            <w:r w:rsidR="001A33F4">
              <w:rPr>
                <w:noProof/>
              </w:rPr>
              <w:t>1</w:t>
            </w:r>
            <w:r w:rsidRPr="00277B96">
              <w:rPr>
                <w:noProof/>
              </w:rPr>
              <w:t>-</w:t>
            </w:r>
            <w:r w:rsidR="00C415A3" w:rsidRPr="00277B96">
              <w:rPr>
                <w:noProof/>
              </w:rPr>
              <w:t>0</w:t>
            </w:r>
            <w:r w:rsidR="001A33F4">
              <w:rPr>
                <w:noProof/>
              </w:rPr>
              <w:t>8</w:t>
            </w:r>
          </w:p>
        </w:tc>
      </w:tr>
      <w:tr w:rsidR="001E41F3" w:rsidRPr="00277B96" w14:paraId="690C7843" w14:textId="77777777" w:rsidTr="00547111">
        <w:tc>
          <w:tcPr>
            <w:tcW w:w="1843" w:type="dxa"/>
            <w:tcBorders>
              <w:left w:val="single" w:sz="4" w:space="0" w:color="auto"/>
            </w:tcBorders>
          </w:tcPr>
          <w:p w14:paraId="17A1A642" w14:textId="77777777" w:rsidR="001E41F3" w:rsidRPr="00277B96" w:rsidRDefault="001E41F3">
            <w:pPr>
              <w:pStyle w:val="CRCoverPage"/>
              <w:spacing w:after="0"/>
              <w:rPr>
                <w:b/>
                <w:i/>
                <w:noProof/>
                <w:sz w:val="8"/>
                <w:szCs w:val="8"/>
              </w:rPr>
            </w:pPr>
          </w:p>
        </w:tc>
        <w:tc>
          <w:tcPr>
            <w:tcW w:w="1986" w:type="dxa"/>
            <w:gridSpan w:val="4"/>
          </w:tcPr>
          <w:p w14:paraId="2F73FCFB" w14:textId="77777777" w:rsidR="001E41F3" w:rsidRPr="00277B96" w:rsidRDefault="001E41F3">
            <w:pPr>
              <w:pStyle w:val="CRCoverPage"/>
              <w:spacing w:after="0"/>
              <w:rPr>
                <w:noProof/>
                <w:sz w:val="8"/>
                <w:szCs w:val="8"/>
              </w:rPr>
            </w:pPr>
          </w:p>
        </w:tc>
        <w:tc>
          <w:tcPr>
            <w:tcW w:w="2267" w:type="dxa"/>
            <w:gridSpan w:val="2"/>
          </w:tcPr>
          <w:p w14:paraId="0FBCFC35" w14:textId="77777777" w:rsidR="001E41F3" w:rsidRPr="00277B96" w:rsidRDefault="001E41F3">
            <w:pPr>
              <w:pStyle w:val="CRCoverPage"/>
              <w:spacing w:after="0"/>
              <w:rPr>
                <w:noProof/>
                <w:sz w:val="8"/>
                <w:szCs w:val="8"/>
              </w:rPr>
            </w:pPr>
          </w:p>
        </w:tc>
        <w:tc>
          <w:tcPr>
            <w:tcW w:w="1417" w:type="dxa"/>
            <w:gridSpan w:val="3"/>
          </w:tcPr>
          <w:p w14:paraId="60243A9E" w14:textId="77777777" w:rsidR="001E41F3" w:rsidRPr="00277B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77B9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77B96" w:rsidRDefault="001E41F3">
            <w:pPr>
              <w:pStyle w:val="CRCoverPage"/>
              <w:tabs>
                <w:tab w:val="right" w:pos="1759"/>
              </w:tabs>
              <w:spacing w:after="0"/>
              <w:rPr>
                <w:b/>
                <w:i/>
                <w:noProof/>
              </w:rPr>
            </w:pPr>
            <w:r w:rsidRPr="00277B96">
              <w:rPr>
                <w:b/>
                <w:i/>
                <w:noProof/>
              </w:rPr>
              <w:t>Category:</w:t>
            </w:r>
          </w:p>
        </w:tc>
        <w:tc>
          <w:tcPr>
            <w:tcW w:w="851" w:type="dxa"/>
            <w:shd w:val="pct30" w:color="FFFF00" w:fill="auto"/>
          </w:tcPr>
          <w:p w14:paraId="154A6113" w14:textId="0CB003A4" w:rsidR="001E41F3" w:rsidRPr="00277B96" w:rsidRDefault="003E4825" w:rsidP="00D24991">
            <w:pPr>
              <w:pStyle w:val="CRCoverPage"/>
              <w:spacing w:after="0"/>
              <w:ind w:left="100" w:right="-609"/>
              <w:rPr>
                <w:b/>
                <w:noProof/>
              </w:rPr>
            </w:pPr>
            <w:r w:rsidRPr="00277B96">
              <w:rPr>
                <w:b/>
                <w:noProof/>
              </w:rPr>
              <w:t>B</w:t>
            </w:r>
          </w:p>
        </w:tc>
        <w:tc>
          <w:tcPr>
            <w:tcW w:w="3402" w:type="dxa"/>
            <w:gridSpan w:val="5"/>
            <w:tcBorders>
              <w:left w:val="nil"/>
            </w:tcBorders>
          </w:tcPr>
          <w:p w14:paraId="617AE5C6" w14:textId="77777777" w:rsidR="001E41F3" w:rsidRPr="00277B96" w:rsidRDefault="001E41F3">
            <w:pPr>
              <w:pStyle w:val="CRCoverPage"/>
              <w:spacing w:after="0"/>
              <w:rPr>
                <w:noProof/>
              </w:rPr>
            </w:pPr>
          </w:p>
        </w:tc>
        <w:tc>
          <w:tcPr>
            <w:tcW w:w="1417" w:type="dxa"/>
            <w:gridSpan w:val="3"/>
            <w:tcBorders>
              <w:left w:val="nil"/>
            </w:tcBorders>
          </w:tcPr>
          <w:p w14:paraId="42CDCEE5" w14:textId="77777777" w:rsidR="001E41F3" w:rsidRPr="00277B96" w:rsidRDefault="001E41F3">
            <w:pPr>
              <w:pStyle w:val="CRCoverPage"/>
              <w:spacing w:after="0"/>
              <w:jc w:val="right"/>
              <w:rPr>
                <w:b/>
                <w:i/>
                <w:noProof/>
              </w:rPr>
            </w:pPr>
            <w:r w:rsidRPr="00277B96">
              <w:rPr>
                <w:b/>
                <w:i/>
                <w:noProof/>
              </w:rPr>
              <w:t>Release:</w:t>
            </w:r>
          </w:p>
        </w:tc>
        <w:tc>
          <w:tcPr>
            <w:tcW w:w="2127" w:type="dxa"/>
            <w:tcBorders>
              <w:right w:val="single" w:sz="4" w:space="0" w:color="auto"/>
            </w:tcBorders>
            <w:shd w:val="pct30" w:color="FFFF00" w:fill="auto"/>
          </w:tcPr>
          <w:p w14:paraId="6C870B98" w14:textId="76B862DC" w:rsidR="001E41F3" w:rsidRDefault="00CA6447">
            <w:pPr>
              <w:pStyle w:val="CRCoverPage"/>
              <w:spacing w:after="0"/>
              <w:ind w:left="100"/>
              <w:rPr>
                <w:noProof/>
              </w:rPr>
            </w:pPr>
            <w:r w:rsidRPr="00277B96">
              <w:t>Rel-1</w:t>
            </w:r>
            <w:r w:rsidR="003E4825" w:rsidRPr="00277B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08F3F" w:rsidR="001E41F3" w:rsidRDefault="003E4825">
            <w:pPr>
              <w:pStyle w:val="CRCoverPage"/>
              <w:spacing w:after="0"/>
              <w:ind w:left="100"/>
            </w:pPr>
            <w:r>
              <w:t xml:space="preserve">In order to support the traffic detection and QoS Flow mapping for mixed traffic multiplexed within one transport connection, it is concluded in FS_XRM_Ph2 to introduce the additional </w:t>
            </w:r>
            <w:r w:rsidR="005730D1">
              <w:t>p</w:t>
            </w:r>
            <w:r>
              <w:t xml:space="preserve">acket </w:t>
            </w:r>
            <w:r w:rsidR="005730D1">
              <w:t>f</w:t>
            </w:r>
            <w:r>
              <w:t xml:space="preserve">ilter </w:t>
            </w:r>
            <w:r w:rsidR="005730D1">
              <w:t>information</w:t>
            </w:r>
            <w:r>
              <w:t xml:space="preserve"> besides the </w:t>
            </w:r>
            <w:r w:rsidR="005730D1">
              <w:t xml:space="preserve">information available for the </w:t>
            </w:r>
            <w:r>
              <w:t xml:space="preserve">legacy </w:t>
            </w:r>
            <w:r w:rsidR="005730D1">
              <w:t>P</w:t>
            </w:r>
            <w:r>
              <w:t xml:space="preserve">acket </w:t>
            </w:r>
            <w:r w:rsidR="005730D1">
              <w:t>F</w:t>
            </w:r>
            <w:r>
              <w:t>ilter set</w:t>
            </w:r>
            <w:r>
              <w:rPr>
                <w:rFonts w:hint="eastAsia"/>
                <w:lang w:eastAsia="zh-CN"/>
              </w:rPr>
              <w:t>.</w:t>
            </w:r>
            <w:r>
              <w:rPr>
                <w:lang w:eastAsia="zh-CN"/>
              </w:rPr>
              <w:t xml:space="preserve"> This paper intends to clarify different feasible sce</w:t>
            </w:r>
            <w:r w:rsidR="005730D1">
              <w:rPr>
                <w:lang w:eastAsia="zh-CN"/>
              </w:rPr>
              <w:t>n</w:t>
            </w:r>
            <w:r>
              <w:rPr>
                <w:lang w:eastAsia="zh-CN"/>
              </w:rPr>
              <w:t xml:space="preserve">arios </w:t>
            </w:r>
            <w:r w:rsidR="005730D1">
              <w:rPr>
                <w:lang w:eastAsia="zh-CN"/>
              </w:rPr>
              <w:t>and the available media flow description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77F9E" w:rsidR="001E41F3" w:rsidRDefault="003E4825">
            <w:pPr>
              <w:pStyle w:val="CRCoverPage"/>
              <w:spacing w:after="0"/>
              <w:ind w:left="100"/>
            </w:pPr>
            <w:r>
              <w:t>Add</w:t>
            </w:r>
            <w:r w:rsidR="00231721">
              <w:t>s</w:t>
            </w:r>
            <w:r>
              <w:t xml:space="preserve"> informative annex </w:t>
            </w:r>
            <w:r w:rsidR="00231721">
              <w:t>to describe the</w:t>
            </w:r>
            <w:r>
              <w:t xml:space="preserve"> feasible scenarios for </w:t>
            </w:r>
            <w:r w:rsidR="00231721">
              <w:rPr>
                <w:lang w:eastAsia="zh-CN"/>
              </w:rPr>
              <w:t xml:space="preserve">media flow description information in </w:t>
            </w:r>
            <w:r>
              <w:t>Packet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EEF13" w:rsidR="001E41F3" w:rsidRDefault="003E4825">
            <w:pPr>
              <w:pStyle w:val="CRCoverPage"/>
              <w:spacing w:after="0"/>
              <w:ind w:left="100"/>
            </w:pPr>
            <w:r>
              <w:t xml:space="preserve">Unclear specification </w:t>
            </w:r>
            <w:r w:rsidR="005730D1">
              <w:t>regarding</w:t>
            </w:r>
            <w:r>
              <w:t xml:space="preserve"> the feasible scenarios for the </w:t>
            </w:r>
            <w:r w:rsidR="005730D1">
              <w:rPr>
                <w:lang w:eastAsia="zh-CN"/>
              </w:rPr>
              <w:t>media flow description information</w:t>
            </w:r>
            <w:r w:rsidR="005730D1">
              <w:t xml:space="preserve"> in </w:t>
            </w:r>
            <w:r>
              <w:t xml:space="preserve">Packet Filters.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06633" w:rsidR="001E41F3" w:rsidRDefault="003E4825">
            <w:pPr>
              <w:pStyle w:val="CRCoverPage"/>
              <w:spacing w:after="0"/>
              <w:ind w:left="100"/>
              <w:rPr>
                <w:noProof/>
              </w:rPr>
            </w:pPr>
            <w:r>
              <w:rPr>
                <w:noProof/>
              </w:rPr>
              <w:t>Annex X</w:t>
            </w:r>
            <w:r w:rsidR="001A33F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6B733973" w14:textId="201A8E85" w:rsidR="001A33F4" w:rsidRDefault="001A33F4" w:rsidP="001A33F4">
      <w:pPr>
        <w:pStyle w:val="Heading1"/>
        <w:rPr>
          <w:ins w:id="4" w:author="Huawei1" w:date="2024-11-07T21:59:00Z"/>
          <w:noProof/>
          <w:lang w:eastAsia="zh-CN"/>
        </w:rPr>
      </w:pPr>
      <w:ins w:id="5" w:author="Huawei1" w:date="2024-11-07T21:59:00Z">
        <w:r>
          <w:rPr>
            <w:rFonts w:hint="eastAsia"/>
            <w:noProof/>
            <w:lang w:eastAsia="zh-CN"/>
          </w:rPr>
          <w:t>A</w:t>
        </w:r>
        <w:r>
          <w:rPr>
            <w:noProof/>
            <w:lang w:eastAsia="zh-CN"/>
          </w:rPr>
          <w:t>nnex X:</w:t>
        </w:r>
        <w:r>
          <w:rPr>
            <w:noProof/>
            <w:lang w:eastAsia="zh-CN"/>
          </w:rPr>
          <w:tab/>
        </w:r>
      </w:ins>
      <w:ins w:id="6" w:author="Huawei1" w:date="2024-11-07T22:00:00Z">
        <w:r>
          <w:rPr>
            <w:noProof/>
            <w:lang w:eastAsia="zh-CN"/>
          </w:rPr>
          <w:t>Possible</w:t>
        </w:r>
      </w:ins>
      <w:ins w:id="7" w:author="Huawei1" w:date="2024-11-07T21:59:00Z">
        <w:r>
          <w:rPr>
            <w:noProof/>
            <w:lang w:eastAsia="zh-CN"/>
          </w:rPr>
          <w:t xml:space="preserve"> Scenarios for </w:t>
        </w:r>
        <w:r>
          <w:rPr>
            <w:lang w:eastAsia="zh-CN"/>
          </w:rPr>
          <w:t>media flow description information</w:t>
        </w:r>
        <w:r w:rsidDel="00FD5629">
          <w:t xml:space="preserve"> </w:t>
        </w:r>
        <w:r>
          <w:t xml:space="preserve">in </w:t>
        </w:r>
        <w:r>
          <w:rPr>
            <w:noProof/>
            <w:lang w:eastAsia="zh-CN"/>
          </w:rPr>
          <w:t>Packet Filters</w:t>
        </w:r>
      </w:ins>
    </w:p>
    <w:p w14:paraId="3E6FD867" w14:textId="77777777" w:rsidR="001A33F4" w:rsidRDefault="001A33F4" w:rsidP="001A33F4">
      <w:pPr>
        <w:rPr>
          <w:ins w:id="8" w:author="Huawei1" w:date="2024-11-07T21:59:00Z"/>
          <w:lang w:eastAsia="zh-CN"/>
        </w:rPr>
      </w:pPr>
      <w:ins w:id="9" w:author="Huawei1" w:date="2024-11-07T21:59:00Z">
        <w:r>
          <w:rPr>
            <w:rFonts w:hint="eastAsia"/>
            <w:lang w:eastAsia="zh-CN"/>
          </w:rPr>
          <w:t>A</w:t>
        </w:r>
        <w:r>
          <w:rPr>
            <w:lang w:eastAsia="zh-CN"/>
          </w:rPr>
          <w:t>s described in clause 5.7.6.2 and clause 5.37.X, media flow description information in Packet Filters may be used for multiplexed media flow detection and QoS flow mapping together with the legacy IP Packet Filter information. There could be different scenarios on how to apply the media flow description information.</w:t>
        </w:r>
      </w:ins>
    </w:p>
    <w:p w14:paraId="63CDC959" w14:textId="77777777" w:rsidR="001A33F4" w:rsidRDefault="001A33F4" w:rsidP="001A33F4">
      <w:pPr>
        <w:pStyle w:val="B1"/>
        <w:rPr>
          <w:ins w:id="10" w:author="Huawei1" w:date="2024-11-07T21:59:00Z"/>
          <w:lang w:eastAsia="zh-CN"/>
        </w:rPr>
      </w:pPr>
      <w:ins w:id="11" w:author="Huawei1" w:date="2024-11-07T21:59:00Z">
        <w:r>
          <w:rPr>
            <w:rFonts w:hint="eastAsia"/>
            <w:lang w:eastAsia="zh-CN"/>
          </w:rPr>
          <w:t>-</w:t>
        </w:r>
        <w:r>
          <w:rPr>
            <w:lang w:eastAsia="zh-CN"/>
          </w:rPr>
          <w:tab/>
          <w:t xml:space="preserve">Media Flows using different protocols are multiplexed within a </w:t>
        </w:r>
        <w:proofErr w:type="spellStart"/>
        <w:r>
          <w:rPr>
            <w:lang w:eastAsia="zh-CN"/>
          </w:rPr>
          <w:t>sinlge</w:t>
        </w:r>
        <w:proofErr w:type="spellEnd"/>
        <w:r>
          <w:rPr>
            <w:lang w:eastAsia="zh-CN"/>
          </w:rPr>
          <w:t xml:space="preserve"> UDP/IP traffic flow. In this case, the first byte of the UDP payload may be used to differentiate and map the media flows into corresponding QoS Flows. In this case, the AF may provide the Protocol Type in the media flow description information and the QoS requirements for the media flow(s) as well as the legacy IP Packet Filter</w:t>
        </w:r>
        <w:r>
          <w:rPr>
            <w:rFonts w:hint="eastAsia"/>
            <w:lang w:eastAsia="zh-CN"/>
          </w:rPr>
          <w:t>s</w:t>
        </w:r>
        <w:r>
          <w:rPr>
            <w:lang w:eastAsia="zh-CN"/>
          </w:rPr>
          <w:t xml:space="preserve">. </w:t>
        </w:r>
      </w:ins>
    </w:p>
    <w:bookmarkStart w:id="12" w:name="_MON_1775631949"/>
    <w:bookmarkEnd w:id="12"/>
    <w:p w14:paraId="68B244AE" w14:textId="77777777" w:rsidR="001A33F4" w:rsidRDefault="001A33F4" w:rsidP="001A33F4">
      <w:pPr>
        <w:pStyle w:val="B2"/>
        <w:keepNext/>
        <w:ind w:left="0" w:firstLine="0"/>
        <w:jc w:val="center"/>
        <w:rPr>
          <w:ins w:id="13" w:author="Huawei1" w:date="2024-11-07T21:59:00Z"/>
        </w:rPr>
      </w:pPr>
      <w:ins w:id="14" w:author="Huawei1" w:date="2024-11-07T21:59:00Z">
        <w:r>
          <w:rPr>
            <w:noProof/>
          </w:rPr>
          <w:object w:dxaOrig="7203" w:dyaOrig="3287" w14:anchorId="2D9FE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5in;height:163.15pt;mso-width-percent:0;mso-height-percent:0;mso-width-percent:0;mso-height-percent:0" o:ole="">
              <v:imagedata r:id="rId13" o:title=""/>
            </v:shape>
            <o:OLEObject Type="Embed" ProgID="Word.Picture.8" ShapeID="_x0000_i1031" DrawAspect="Content" ObjectID="_1792579834" r:id="rId14"/>
          </w:object>
        </w:r>
      </w:ins>
    </w:p>
    <w:p w14:paraId="1A01AFE3" w14:textId="77777777" w:rsidR="001A33F4" w:rsidRDefault="001A33F4" w:rsidP="001A33F4">
      <w:pPr>
        <w:pStyle w:val="Caption"/>
        <w:jc w:val="center"/>
        <w:rPr>
          <w:ins w:id="15" w:author="Huawei1" w:date="2024-11-07T21:59:00Z"/>
          <w:lang w:eastAsia="zh-CN"/>
        </w:rPr>
      </w:pPr>
      <w:ins w:id="16" w:author="Huawei1" w:date="2024-11-07T21:59:00Z">
        <w:r>
          <w:t xml:space="preserve">Figure </w:t>
        </w:r>
        <w:r>
          <w:fldChar w:fldCharType="begin"/>
        </w:r>
        <w:r>
          <w:instrText xml:space="preserve"> SEQ Figure \* ARABIC </w:instrText>
        </w:r>
        <w:r>
          <w:fldChar w:fldCharType="separate"/>
        </w:r>
        <w:r>
          <w:rPr>
            <w:noProof/>
          </w:rPr>
          <w:t>1</w:t>
        </w:r>
        <w:r>
          <w:fldChar w:fldCharType="end"/>
        </w:r>
        <w:r>
          <w:t xml:space="preserve"> </w:t>
        </w:r>
        <w:r w:rsidRPr="00405503">
          <w:t>The first byte of UDP payload is used to identify different protocols</w:t>
        </w:r>
      </w:ins>
    </w:p>
    <w:p w14:paraId="4DC567CA" w14:textId="77777777" w:rsidR="001A33F4" w:rsidRDefault="001A33F4" w:rsidP="001A33F4">
      <w:pPr>
        <w:pStyle w:val="B1"/>
        <w:numPr>
          <w:ilvl w:val="0"/>
          <w:numId w:val="1"/>
        </w:numPr>
        <w:rPr>
          <w:ins w:id="17" w:author="Huawei1" w:date="2024-11-07T21:59:00Z"/>
          <w:lang w:eastAsia="zh-CN"/>
        </w:rPr>
      </w:pPr>
      <w:ins w:id="18" w:author="Huawei1" w:date="2024-11-07T21:59:00Z">
        <w:r>
          <w:rPr>
            <w:rFonts w:hint="eastAsia"/>
            <w:lang w:eastAsia="zh-CN"/>
          </w:rPr>
          <w:t>R</w:t>
        </w:r>
        <w:r>
          <w:rPr>
            <w:lang w:eastAsia="zh-CN"/>
          </w:rPr>
          <w:t xml:space="preserve">TP Streams are multiplexed in a single UDP/IP traffic flow. </w:t>
        </w:r>
      </w:ins>
    </w:p>
    <w:p w14:paraId="292B7F6F" w14:textId="77777777" w:rsidR="001A33F4" w:rsidRDefault="001A33F4" w:rsidP="001A33F4">
      <w:pPr>
        <w:pStyle w:val="B1"/>
        <w:keepNext/>
        <w:ind w:left="644" w:firstLine="0"/>
        <w:jc w:val="center"/>
        <w:rPr>
          <w:ins w:id="19" w:author="Huawei1" w:date="2024-11-07T21:59:00Z"/>
        </w:rPr>
      </w:pPr>
      <w:ins w:id="20" w:author="Huawei1" w:date="2024-11-07T21:59:00Z">
        <w:r>
          <w:rPr>
            <w:noProof/>
          </w:rPr>
          <w:drawing>
            <wp:inline distT="0" distB="0" distL="0" distR="0" wp14:anchorId="2ED8D628" wp14:editId="4F9C8762">
              <wp:extent cx="5127306" cy="22098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7306" cy="2209858"/>
                      </a:xfrm>
                      <a:prstGeom prst="rect">
                        <a:avLst/>
                      </a:prstGeom>
                    </pic:spPr>
                  </pic:pic>
                </a:graphicData>
              </a:graphic>
            </wp:inline>
          </w:drawing>
        </w:r>
      </w:ins>
    </w:p>
    <w:p w14:paraId="04C49101" w14:textId="77777777" w:rsidR="001A33F4" w:rsidRDefault="001A33F4" w:rsidP="001A33F4">
      <w:pPr>
        <w:pStyle w:val="Caption"/>
        <w:jc w:val="center"/>
        <w:rPr>
          <w:ins w:id="21" w:author="Huawei1" w:date="2024-11-07T21:59:00Z"/>
          <w:lang w:eastAsia="zh-CN"/>
        </w:rPr>
      </w:pPr>
      <w:ins w:id="22" w:author="Huawei1" w:date="2024-11-07T21:59:00Z">
        <w:r>
          <w:t xml:space="preserve">Figure </w:t>
        </w:r>
        <w:r>
          <w:fldChar w:fldCharType="begin"/>
        </w:r>
        <w:r>
          <w:instrText xml:space="preserve"> SEQ Figure \* ARABIC </w:instrText>
        </w:r>
        <w:r>
          <w:fldChar w:fldCharType="separate"/>
        </w:r>
        <w:r>
          <w:rPr>
            <w:noProof/>
          </w:rPr>
          <w:t>2</w:t>
        </w:r>
        <w:r>
          <w:fldChar w:fldCharType="end"/>
        </w:r>
        <w:r>
          <w:tab/>
          <w:t>RTP Header Format [185]</w:t>
        </w:r>
      </w:ins>
    </w:p>
    <w:p w14:paraId="03FB9860" w14:textId="77777777" w:rsidR="001A33F4" w:rsidRDefault="001A33F4" w:rsidP="001A33F4">
      <w:pPr>
        <w:pStyle w:val="B2"/>
        <w:rPr>
          <w:ins w:id="23" w:author="Huawei1" w:date="2024-11-07T21:59:00Z"/>
          <w:lang w:eastAsia="zh-CN"/>
        </w:rPr>
      </w:pPr>
      <w:ins w:id="24" w:author="Huawei1" w:date="2024-11-07T21:59:00Z">
        <w:r>
          <w:rPr>
            <w:rFonts w:hint="eastAsia"/>
            <w:lang w:eastAsia="zh-CN"/>
          </w:rPr>
          <w:t>-</w:t>
        </w:r>
        <w:r>
          <w:rPr>
            <w:lang w:eastAsia="zh-CN"/>
          </w:rPr>
          <w:tab/>
          <w:t>The RTP SSRC can be used to differentiate and map the RTP streams into corresponding QoS Flows. In this case, the AF may provide the Protocol Type which indicates the usage of RTP/SRTP and the RTP SSRC in the media flow description information and the QoS requirements for the media flow(s) as well as the legacy IP Packet Filter</w:t>
        </w:r>
        <w:r>
          <w:rPr>
            <w:rFonts w:hint="eastAsia"/>
            <w:lang w:eastAsia="zh-CN"/>
          </w:rPr>
          <w:t>s</w:t>
        </w:r>
        <w:r>
          <w:rPr>
            <w:lang w:eastAsia="zh-CN"/>
          </w:rPr>
          <w:t xml:space="preserve">. The media flows with different SSRC values may share the same QoS requirements. </w:t>
        </w:r>
      </w:ins>
    </w:p>
    <w:p w14:paraId="66115983" w14:textId="77777777" w:rsidR="001A33F4" w:rsidRDefault="001A33F4" w:rsidP="001A33F4">
      <w:pPr>
        <w:pStyle w:val="B2"/>
        <w:rPr>
          <w:ins w:id="25" w:author="Huawei1" w:date="2024-11-07T21:59:00Z"/>
          <w:lang w:eastAsia="zh-CN"/>
        </w:rPr>
      </w:pPr>
      <w:ins w:id="26" w:author="Huawei1" w:date="2024-11-07T21:59:00Z">
        <w:r>
          <w:rPr>
            <w:rFonts w:hint="eastAsia"/>
            <w:lang w:eastAsia="zh-CN"/>
          </w:rPr>
          <w:t>-</w:t>
        </w:r>
        <w:r>
          <w:rPr>
            <w:lang w:eastAsia="zh-CN"/>
          </w:rPr>
          <w:tab/>
          <w:t xml:space="preserve">Alternatively, the RTP Payload Type which indicates the payload type of the RTP packets can also be used to differentiate and map the RTP streams into corresponding QoS Flows when the application decides to request </w:t>
        </w:r>
        <w:r>
          <w:rPr>
            <w:lang w:eastAsia="zh-CN"/>
          </w:rPr>
          <w:lastRenderedPageBreak/>
          <w:t xml:space="preserve">different QoS requirements for RTP traffic with different payload types. For example, the application may decide to apply different QoS handling for video and audio traffic. </w:t>
        </w:r>
        <w:r>
          <w:rPr>
            <w:rFonts w:hint="eastAsia"/>
            <w:lang w:eastAsia="zh-CN"/>
          </w:rPr>
          <w:t>I</w:t>
        </w:r>
        <w:r>
          <w:rPr>
            <w:lang w:eastAsia="zh-CN"/>
          </w:rPr>
          <w:t>n this case, the AF may provide the Protocol Type which indicates the usage of RTP/SRTP and the RTP Payload Type in the media flow description information and the QoS requirements for the media flow(s) as well as the legacy IP Packet Filter</w:t>
        </w:r>
        <w:r>
          <w:rPr>
            <w:rFonts w:hint="eastAsia"/>
            <w:lang w:eastAsia="zh-CN"/>
          </w:rPr>
          <w:t>s</w:t>
        </w:r>
        <w:r>
          <w:rPr>
            <w:lang w:eastAsia="zh-CN"/>
          </w:rPr>
          <w:t>.</w:t>
        </w:r>
      </w:ins>
    </w:p>
    <w:p w14:paraId="42A3F119" w14:textId="77777777" w:rsidR="001A33F4" w:rsidRDefault="001A33F4" w:rsidP="001A33F4">
      <w:pPr>
        <w:pStyle w:val="B1"/>
        <w:rPr>
          <w:ins w:id="27" w:author="Huawei1" w:date="2024-11-07T21:59:00Z"/>
          <w:lang w:eastAsia="zh-CN"/>
        </w:rPr>
      </w:pPr>
      <w:ins w:id="28" w:author="Huawei1" w:date="2024-11-07T21:59:00Z">
        <w:r>
          <w:rPr>
            <w:rFonts w:hint="eastAsia"/>
            <w:lang w:eastAsia="zh-CN"/>
          </w:rPr>
          <w:t>-</w:t>
        </w:r>
        <w:r>
          <w:rPr>
            <w:lang w:eastAsia="zh-CN"/>
          </w:rPr>
          <w:tab/>
          <w:t xml:space="preserve">RTP and RTCP traffic are multiplexed in a single UDP/IP traffic flow. In this case, the 7-bit field for the second byte of the UDP payload is shared by the RTP Payload Type field for RTP traffic and the lower 7-bit field for the RTCP Packet Type </w:t>
        </w:r>
        <w:r>
          <w:rPr>
            <w:rFonts w:hint="eastAsia"/>
            <w:lang w:eastAsia="zh-CN"/>
          </w:rPr>
          <w:t>fi</w:t>
        </w:r>
        <w:r>
          <w:rPr>
            <w:lang w:eastAsia="zh-CN"/>
          </w:rPr>
          <w:t>eld for RTCP traffic as shown below. This can be used to differentiate and map the RTP and RTCP traffic into corresponding QoS Flows. The AF may provide the Protocol Type which indicates the usage of RTP&amp;RTCP and the lower 7-bit field for the second byte of the UDP payload (</w:t>
        </w:r>
        <w:proofErr w:type="gramStart"/>
        <w:r>
          <w:rPr>
            <w:lang w:eastAsia="zh-CN"/>
          </w:rPr>
          <w:t>i.e.</w:t>
        </w:r>
        <w:proofErr w:type="gramEnd"/>
        <w:r>
          <w:rPr>
            <w:lang w:eastAsia="zh-CN"/>
          </w:rPr>
          <w:t xml:space="preserve"> the RTP Payload Type field) in the media flow description information and the QoS requirements for the media flow(s) as well as the legacy IP Packet Filter</w:t>
        </w:r>
        <w:r>
          <w:rPr>
            <w:rFonts w:hint="eastAsia"/>
            <w:lang w:eastAsia="zh-CN"/>
          </w:rPr>
          <w:t>s</w:t>
        </w:r>
        <w:r>
          <w:rPr>
            <w:lang w:eastAsia="zh-CN"/>
          </w:rPr>
          <w:t>.</w:t>
        </w:r>
      </w:ins>
    </w:p>
    <w:p w14:paraId="26652540" w14:textId="77777777" w:rsidR="001A33F4" w:rsidRDefault="001A33F4" w:rsidP="001A33F4">
      <w:pPr>
        <w:pStyle w:val="Caption"/>
        <w:jc w:val="center"/>
        <w:rPr>
          <w:ins w:id="29" w:author="Huawei1" w:date="2024-11-07T21:59:00Z"/>
        </w:rPr>
      </w:pPr>
      <w:ins w:id="30" w:author="Huawei1" w:date="2024-11-07T21:59:00Z">
        <w:r>
          <w:rPr>
            <w:noProof/>
          </w:rPr>
          <w:drawing>
            <wp:inline distT="0" distB="0" distL="0" distR="0" wp14:anchorId="4302A60D" wp14:editId="57A90654">
              <wp:extent cx="4586287" cy="2316541"/>
              <wp:effectExtent l="0" t="0" r="508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6765" cy="2321833"/>
                      </a:xfrm>
                      <a:prstGeom prst="rect">
                        <a:avLst/>
                      </a:prstGeom>
                      <a:noFill/>
                    </pic:spPr>
                  </pic:pic>
                </a:graphicData>
              </a:graphic>
            </wp:inline>
          </w:drawing>
        </w:r>
      </w:ins>
    </w:p>
    <w:p w14:paraId="1152C193" w14:textId="77777777" w:rsidR="001A33F4" w:rsidRPr="00BF0F69" w:rsidRDefault="001A33F4" w:rsidP="001A33F4">
      <w:pPr>
        <w:pStyle w:val="Caption"/>
        <w:jc w:val="center"/>
        <w:rPr>
          <w:ins w:id="31" w:author="Huawei1" w:date="2024-11-07T21:59:00Z"/>
          <w:noProof/>
        </w:rPr>
      </w:pPr>
      <w:ins w:id="32" w:author="Huawei1" w:date="2024-11-07T21:59:00Z">
        <w:r>
          <w:t xml:space="preserve">Figure </w:t>
        </w:r>
        <w:r>
          <w:fldChar w:fldCharType="begin"/>
        </w:r>
        <w:r>
          <w:instrText xml:space="preserve"> SEQ Figure \* ARABIC </w:instrText>
        </w:r>
        <w:r>
          <w:fldChar w:fldCharType="separate"/>
        </w:r>
        <w:r>
          <w:rPr>
            <w:noProof/>
          </w:rPr>
          <w:t>3</w:t>
        </w:r>
        <w:r>
          <w:fldChar w:fldCharType="end"/>
        </w:r>
        <w:r>
          <w:t xml:space="preserve"> RTP and RTCP Header Format [185]</w:t>
        </w:r>
      </w:ins>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A271" w14:textId="77777777" w:rsidR="00674EC6" w:rsidRDefault="00674EC6">
      <w:r>
        <w:separator/>
      </w:r>
    </w:p>
  </w:endnote>
  <w:endnote w:type="continuationSeparator" w:id="0">
    <w:p w14:paraId="5F3E4AA8" w14:textId="77777777" w:rsidR="00674EC6" w:rsidRDefault="0067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6993" w14:textId="77777777" w:rsidR="00674EC6" w:rsidRDefault="00674EC6">
      <w:r>
        <w:separator/>
      </w:r>
    </w:p>
  </w:footnote>
  <w:footnote w:type="continuationSeparator" w:id="0">
    <w:p w14:paraId="7128E6C2" w14:textId="77777777" w:rsidR="00674EC6" w:rsidRDefault="00674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85F63"/>
    <w:multiLevelType w:val="hybridMultilevel"/>
    <w:tmpl w:val="66B8FB3C"/>
    <w:lvl w:ilvl="0" w:tplc="C6AA08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17D7E"/>
    <w:rsid w:val="00142124"/>
    <w:rsid w:val="001423C1"/>
    <w:rsid w:val="00145D43"/>
    <w:rsid w:val="001619B4"/>
    <w:rsid w:val="00192C46"/>
    <w:rsid w:val="001A08B3"/>
    <w:rsid w:val="001A33F4"/>
    <w:rsid w:val="001A68D9"/>
    <w:rsid w:val="001A7B60"/>
    <w:rsid w:val="001B52F0"/>
    <w:rsid w:val="001B7A65"/>
    <w:rsid w:val="001E41F3"/>
    <w:rsid w:val="001F5ABC"/>
    <w:rsid w:val="002169D0"/>
    <w:rsid w:val="00231721"/>
    <w:rsid w:val="0026004D"/>
    <w:rsid w:val="002640DD"/>
    <w:rsid w:val="00275D12"/>
    <w:rsid w:val="00277B96"/>
    <w:rsid w:val="00284FEB"/>
    <w:rsid w:val="002860C4"/>
    <w:rsid w:val="002A4AF6"/>
    <w:rsid w:val="002B5741"/>
    <w:rsid w:val="002E472E"/>
    <w:rsid w:val="00305409"/>
    <w:rsid w:val="00345F0E"/>
    <w:rsid w:val="00345F57"/>
    <w:rsid w:val="00357A44"/>
    <w:rsid w:val="003609EF"/>
    <w:rsid w:val="0036231A"/>
    <w:rsid w:val="00374DD4"/>
    <w:rsid w:val="003E1A36"/>
    <w:rsid w:val="003E4825"/>
    <w:rsid w:val="004006F2"/>
    <w:rsid w:val="00410371"/>
    <w:rsid w:val="004242F1"/>
    <w:rsid w:val="004774AC"/>
    <w:rsid w:val="004B75B7"/>
    <w:rsid w:val="004D525E"/>
    <w:rsid w:val="005141D9"/>
    <w:rsid w:val="0051580D"/>
    <w:rsid w:val="00544B58"/>
    <w:rsid w:val="00547111"/>
    <w:rsid w:val="005730D1"/>
    <w:rsid w:val="0059064B"/>
    <w:rsid w:val="00592D74"/>
    <w:rsid w:val="005E2C44"/>
    <w:rsid w:val="00621188"/>
    <w:rsid w:val="006257ED"/>
    <w:rsid w:val="00653DE4"/>
    <w:rsid w:val="00665C47"/>
    <w:rsid w:val="00665F9E"/>
    <w:rsid w:val="00674EC6"/>
    <w:rsid w:val="00695808"/>
    <w:rsid w:val="006B46FB"/>
    <w:rsid w:val="006C068E"/>
    <w:rsid w:val="006E21FB"/>
    <w:rsid w:val="00792342"/>
    <w:rsid w:val="007977A8"/>
    <w:rsid w:val="007B512A"/>
    <w:rsid w:val="007C2097"/>
    <w:rsid w:val="007D6A07"/>
    <w:rsid w:val="007F7259"/>
    <w:rsid w:val="008040A8"/>
    <w:rsid w:val="008250EB"/>
    <w:rsid w:val="008279FA"/>
    <w:rsid w:val="00834E28"/>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71D"/>
    <w:rsid w:val="00AD1CD8"/>
    <w:rsid w:val="00AF726E"/>
    <w:rsid w:val="00B172D4"/>
    <w:rsid w:val="00B258BB"/>
    <w:rsid w:val="00B67B97"/>
    <w:rsid w:val="00B968C8"/>
    <w:rsid w:val="00BA3EC5"/>
    <w:rsid w:val="00BA51D9"/>
    <w:rsid w:val="00BB59A2"/>
    <w:rsid w:val="00BB5DFC"/>
    <w:rsid w:val="00BD279D"/>
    <w:rsid w:val="00BD6BB8"/>
    <w:rsid w:val="00BF0F69"/>
    <w:rsid w:val="00C226AD"/>
    <w:rsid w:val="00C415A3"/>
    <w:rsid w:val="00C66BA2"/>
    <w:rsid w:val="00C870F6"/>
    <w:rsid w:val="00C95985"/>
    <w:rsid w:val="00C96536"/>
    <w:rsid w:val="00CA2972"/>
    <w:rsid w:val="00CA6447"/>
    <w:rsid w:val="00CC5026"/>
    <w:rsid w:val="00CC6802"/>
    <w:rsid w:val="00CC68D0"/>
    <w:rsid w:val="00CC7626"/>
    <w:rsid w:val="00D03F9A"/>
    <w:rsid w:val="00D06D51"/>
    <w:rsid w:val="00D170B6"/>
    <w:rsid w:val="00D24991"/>
    <w:rsid w:val="00D50255"/>
    <w:rsid w:val="00D66520"/>
    <w:rsid w:val="00D84AE9"/>
    <w:rsid w:val="00D9124E"/>
    <w:rsid w:val="00DE34CF"/>
    <w:rsid w:val="00E13F3D"/>
    <w:rsid w:val="00E34898"/>
    <w:rsid w:val="00E6084A"/>
    <w:rsid w:val="00E71123"/>
    <w:rsid w:val="00EB09B7"/>
    <w:rsid w:val="00EC3D2E"/>
    <w:rsid w:val="00EE7D7C"/>
    <w:rsid w:val="00F25D98"/>
    <w:rsid w:val="00F300FB"/>
    <w:rsid w:val="00FB6386"/>
    <w:rsid w:val="00FC6988"/>
    <w:rsid w:val="00FD3BA3"/>
    <w:rsid w:val="00FF2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EC3D2E"/>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14C94-20C2-490D-8793-DAA4BEF6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2024-11-08T12:48:00Z</dcterms:created>
  <dcterms:modified xsi:type="dcterms:W3CDTF">2024-11-08T12:50:00Z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1726483732</vt:lpwstr>
  </property>
</Properties>
</file>